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171F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664F7A" w:rsidRPr="00664F7A">
        <w:rPr>
          <w:b/>
          <w:noProof/>
          <w:sz w:val="24"/>
        </w:rPr>
        <w:t>205112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C20FE4" w:rsidR="001E41F3" w:rsidRPr="00410371" w:rsidRDefault="00A733B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6A734D" w:rsidR="001E41F3" w:rsidRPr="00410371" w:rsidRDefault="00664F7A" w:rsidP="00547111">
            <w:pPr>
              <w:pStyle w:val="CRCoverPage"/>
              <w:spacing w:after="0"/>
              <w:rPr>
                <w:noProof/>
              </w:rPr>
            </w:pPr>
            <w:r w:rsidRPr="00664F7A">
              <w:rPr>
                <w:b/>
                <w:noProof/>
                <w:sz w:val="28"/>
              </w:rPr>
              <w:t>0585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1DC85" w:rsidR="001E41F3" w:rsidRPr="00410371" w:rsidRDefault="00397DD5">
            <w:pPr>
              <w:pStyle w:val="CRCoverPage"/>
              <w:spacing w:after="0"/>
              <w:jc w:val="center"/>
              <w:rPr>
                <w:noProof/>
                <w:sz w:val="28"/>
              </w:rPr>
            </w:pPr>
            <w:r>
              <w:rPr>
                <w:b/>
                <w:noProof/>
                <w:sz w:val="28"/>
              </w:rPr>
              <w:t>16.6</w:t>
            </w:r>
            <w:r w:rsidR="00B54CFD" w:rsidRPr="00B54CFD">
              <w:rPr>
                <w:b/>
                <w:noProof/>
                <w:sz w:val="28"/>
              </w:rPr>
              <w:t>.</w:t>
            </w:r>
            <w:r w:rsidR="00F7216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743AE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3FBEA" w:rsidR="00F25D98" w:rsidRDefault="00397DD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0832AB" w:rsidR="001E41F3" w:rsidRDefault="00397DD5">
            <w:pPr>
              <w:pStyle w:val="CRCoverPage"/>
              <w:spacing w:after="0"/>
              <w:ind w:left="100"/>
              <w:rPr>
                <w:noProof/>
              </w:rPr>
            </w:pPr>
            <w:bookmarkStart w:id="1" w:name="OLE_LINK5"/>
            <w:r>
              <w:t>Editor's Note</w:t>
            </w:r>
            <w:r w:rsidRPr="00397DD5">
              <w:t xml:space="preserve"> resolution for SOR</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67F4DD" w:rsidR="001E41F3" w:rsidRDefault="002B0541" w:rsidP="00F30A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2FE76" w14:textId="41B13293" w:rsidR="001E41F3" w:rsidRDefault="002F7C48">
            <w:pPr>
              <w:pStyle w:val="CRCoverPage"/>
              <w:spacing w:after="0"/>
              <w:ind w:left="100"/>
            </w:pPr>
            <w:r>
              <w:rPr>
                <w:noProof/>
                <w:lang w:eastAsia="zh-CN"/>
              </w:rPr>
              <w:t xml:space="preserve">For </w:t>
            </w:r>
            <w:r>
              <w:t xml:space="preserve">steering of UE in HPLMN or VPLMN after registration, there is </w:t>
            </w:r>
            <w:r w:rsidR="002725D8">
              <w:t>a below EN remain</w:t>
            </w:r>
            <w:r>
              <w:t>ed which depends on CT4 work.</w:t>
            </w:r>
          </w:p>
          <w:p w14:paraId="3EBCAAF1" w14:textId="613B877E" w:rsidR="002F7C48" w:rsidRPr="002F7C48" w:rsidRDefault="002F7C48" w:rsidP="002F7C48">
            <w:pPr>
              <w:pStyle w:val="NO"/>
              <w:rPr>
                <w:i/>
              </w:rPr>
            </w:pPr>
            <w:r>
              <w:t>"</w:t>
            </w:r>
            <w:r w:rsidRPr="002F7C48">
              <w:rPr>
                <w:i/>
              </w:rPr>
              <w:t>NOTE:</w:t>
            </w:r>
            <w:r w:rsidRPr="002F7C48">
              <w:rPr>
                <w:i/>
              </w:rPr>
              <w:tab/>
              <w:t xml:space="preserve">Before notifying the HPLMN UDM, the SOR-AF, based on operator policies or criteria, </w:t>
            </w:r>
            <w:r w:rsidRPr="006C38FC">
              <w:rPr>
                <w:i/>
                <w:highlight w:val="yellow"/>
              </w:rPr>
              <w:t>can obtain the user location information by triggering the unified location service exposure procedure as defined in 3GPP TS 23.273 [70] subclause 6.5</w:t>
            </w:r>
            <w:r w:rsidRPr="002F7C48">
              <w:rPr>
                <w:i/>
              </w:rPr>
              <w:t>, or additionally based on implementation specific criteria, by requesting the UE location information from other application function using implementation specific method. This user location information can then be used in the SOR-AF algorithms.</w:t>
            </w:r>
          </w:p>
          <w:p w14:paraId="1C2C0EAB" w14:textId="12909812" w:rsidR="002F7C48" w:rsidRPr="00B901C8" w:rsidRDefault="002F7C48" w:rsidP="00B901C8">
            <w:pPr>
              <w:pStyle w:val="EditorsNote"/>
              <w:rPr>
                <w:i/>
              </w:rPr>
            </w:pPr>
            <w:r w:rsidRPr="002F7C48">
              <w:rPr>
                <w:i/>
              </w:rPr>
              <w:t>Editor's Note:</w:t>
            </w:r>
            <w:r w:rsidRPr="002F7C48">
              <w:rPr>
                <w:i/>
              </w:rPr>
              <w:tab/>
              <w:t>If the SOR-AF requests the user location information by triggering the unified location service exposure procedure as defined in 3GPP TS 23.273 [70], the impact on CT4 specification is FFS.</w:t>
            </w:r>
            <w:bookmarkStart w:id="3" w:name="_GoBack"/>
            <w:bookmarkEnd w:id="3"/>
            <w:r>
              <w:t>"</w:t>
            </w:r>
          </w:p>
          <w:p w14:paraId="4AB1CFBA" w14:textId="7F5E8894" w:rsidR="002F7C48" w:rsidRDefault="00575538" w:rsidP="006C38FC">
            <w:pPr>
              <w:pStyle w:val="CRCoverPage"/>
              <w:spacing w:after="0"/>
              <w:ind w:left="100"/>
              <w:rPr>
                <w:noProof/>
                <w:lang w:eastAsia="zh-CN"/>
              </w:rPr>
            </w:pPr>
            <w:r w:rsidRPr="006C38FC">
              <w:rPr>
                <w:noProof/>
                <w:lang w:eastAsia="zh-CN"/>
              </w:rPr>
              <w:t>SOR-AF logic</w:t>
            </w:r>
            <w:r>
              <w:rPr>
                <w:noProof/>
                <w:lang w:eastAsia="zh-CN"/>
              </w:rPr>
              <w:t xml:space="preserve">, </w:t>
            </w:r>
            <w:r w:rsidRPr="006C38FC">
              <w:rPr>
                <w:noProof/>
                <w:lang w:eastAsia="zh-CN"/>
              </w:rPr>
              <w:t>is related to the Operator business logi</w:t>
            </w:r>
            <w:r>
              <w:rPr>
                <w:noProof/>
                <w:lang w:eastAsia="zh-CN"/>
              </w:rPr>
              <w:t xml:space="preserve">c, that is out of scope to 3GPP. Hence including the obtaining of </w:t>
            </w:r>
            <w:r w:rsidRPr="006C38FC">
              <w:rPr>
                <w:noProof/>
                <w:lang w:eastAsia="zh-CN"/>
              </w:rPr>
              <w:t>user location information</w:t>
            </w:r>
            <w:r>
              <w:rPr>
                <w:noProof/>
                <w:lang w:eastAsia="zh-CN"/>
              </w:rPr>
              <w:t xml:space="preserve"> depends on operator policy and the operator business logic. The above NOTE has referred stage 2 LCS specification which provides clear and enough guidance for the use of LCS by the SOR-AF logic, if the operator wishes to do so. Hence</w:t>
            </w:r>
            <w:r w:rsidRPr="006C38FC">
              <w:rPr>
                <w:noProof/>
                <w:lang w:eastAsia="zh-CN"/>
              </w:rPr>
              <w:t xml:space="preserve"> no further stage 3 APIs need to be standardized</w:t>
            </w:r>
            <w:r>
              <w:rPr>
                <w:noProof/>
                <w:lang w:eastAsia="zh-CN"/>
              </w:rPr>
              <w:t xml:space="preserve"> and there is no impact on CT4 specification</w:t>
            </w:r>
            <w:r w:rsidRPr="006C38FC">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7B6D20" w:rsidR="001E41F3" w:rsidRDefault="0023570A">
            <w:pPr>
              <w:pStyle w:val="CRCoverPage"/>
              <w:spacing w:after="0"/>
              <w:ind w:left="100"/>
              <w:rPr>
                <w:noProof/>
                <w:lang w:eastAsia="zh-CN"/>
              </w:rPr>
            </w:pPr>
            <w:r>
              <w:rPr>
                <w:rFonts w:hint="eastAsia"/>
                <w:noProof/>
                <w:lang w:eastAsia="zh-CN"/>
              </w:rPr>
              <w:t>I</w:t>
            </w:r>
            <w:r>
              <w:rPr>
                <w:noProof/>
                <w:lang w:eastAsia="zh-CN"/>
              </w:rPr>
              <w:t>t proposes to resolve a remained EN for SOR.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6EF253" w:rsidR="001E41F3" w:rsidRDefault="002725D8">
            <w:pPr>
              <w:pStyle w:val="CRCoverPage"/>
              <w:spacing w:after="0"/>
              <w:ind w:left="100"/>
              <w:rPr>
                <w:noProof/>
              </w:rPr>
            </w:pPr>
            <w:r>
              <w:rPr>
                <w:noProof/>
                <w:lang w:eastAsia="zh-CN"/>
              </w:rPr>
              <w:t>EN for SOR remains.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EB7D96" w:rsidR="001E41F3" w:rsidRDefault="002725D8">
            <w:pPr>
              <w:pStyle w:val="CRCoverPage"/>
              <w:spacing w:after="0"/>
              <w:ind w:left="100"/>
              <w:rPr>
                <w:noProof/>
              </w:rPr>
            </w:pPr>
            <w: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DA8CE4" w14:textId="77777777" w:rsidR="002F7C48" w:rsidRDefault="002F7C48" w:rsidP="002F7C48">
      <w:pPr>
        <w:pStyle w:val="1"/>
      </w:pPr>
      <w:bookmarkStart w:id="4" w:name="_Toc20125259"/>
      <w:bookmarkStart w:id="5" w:name="_Toc27486456"/>
      <w:bookmarkStart w:id="6" w:name="_Toc36210509"/>
      <w:bookmarkStart w:id="7" w:name="_Toc45096368"/>
      <w:r>
        <w:t>C.3</w:t>
      </w:r>
      <w:r w:rsidRPr="00767EFE">
        <w:tab/>
      </w:r>
      <w:r>
        <w:t>Stage-2 flow for steering of UE in HPLMN or VPLMN after registration</w:t>
      </w:r>
      <w:bookmarkEnd w:id="4"/>
      <w:bookmarkEnd w:id="5"/>
      <w:bookmarkEnd w:id="6"/>
      <w:bookmarkEnd w:id="7"/>
    </w:p>
    <w:p w14:paraId="0F5BED7C" w14:textId="77777777" w:rsidR="002F7C48" w:rsidRDefault="002F7C48" w:rsidP="002F7C4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54B25BAD" w14:textId="77777777" w:rsidR="002F7C48" w:rsidRDefault="002F7C48" w:rsidP="002F7C4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5973ED70" w14:textId="77777777" w:rsidR="002F7C48" w:rsidRDefault="002F7C48" w:rsidP="002F7C48">
      <w:pPr>
        <w:pStyle w:val="B1"/>
      </w:pPr>
      <w:r>
        <w:t>-</w:t>
      </w:r>
      <w:r>
        <w:tab/>
        <w:t>When a new list of preferred PLMN/access technology combinations or a secured packet becomes available in the HPLMN UDM.</w:t>
      </w:r>
    </w:p>
    <w:p w14:paraId="4F68C99D" w14:textId="77777777" w:rsidR="002F7C48" w:rsidRDefault="002F7C48" w:rsidP="002F7C48">
      <w:pPr>
        <w:pStyle w:val="NO"/>
      </w:pPr>
      <w:bookmarkStart w:id="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20B6368" w14:textId="5B304597" w:rsidR="002F7C48" w:rsidRPr="00017FFD" w:rsidDel="003C2B7A" w:rsidRDefault="002F7C48" w:rsidP="002F7C48">
      <w:pPr>
        <w:pStyle w:val="EditorsNote"/>
        <w:rPr>
          <w:del w:id="9" w:author="Huawei-SL" w:date="2020-07-31T16:15:00Z"/>
        </w:rPr>
      </w:pPr>
      <w:del w:id="10" w:author="Huawei-SL" w:date="2020-07-31T16:15:00Z">
        <w:r w:rsidDel="003C2B7A">
          <w:delText>Editor's Note:</w:delText>
        </w:r>
        <w:r w:rsidDel="003C2B7A">
          <w:tab/>
          <w:delText>If the SOR-AF requests the user location information by triggering the unified location service exposure procedure as defined in 3GPP TS 23.273 [</w:delText>
        </w:r>
        <w:r w:rsidRPr="000E7DC2" w:rsidDel="003C2B7A">
          <w:delText>70</w:delText>
        </w:r>
        <w:r w:rsidDel="003C2B7A">
          <w:delText>], the impact on CT4 specification is FFS.</w:delText>
        </w:r>
        <w:bookmarkEnd w:id="8"/>
      </w:del>
    </w:p>
    <w:bookmarkStart w:id="11" w:name="_MON_1646763530"/>
    <w:bookmarkEnd w:id="11"/>
    <w:p w14:paraId="09F13851" w14:textId="77777777" w:rsidR="002F7C48" w:rsidRPr="00BD0557" w:rsidRDefault="002F7C48" w:rsidP="002F7C48">
      <w:pPr>
        <w:pStyle w:val="TF"/>
      </w:pPr>
      <w:r w:rsidRPr="009338D3">
        <w:object w:dxaOrig="11039" w:dyaOrig="5386" w14:anchorId="20BB1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234.25pt" o:ole="">
            <v:imagedata r:id="rId12" o:title=""/>
          </v:shape>
          <o:OLEObject Type="Embed" ProgID="Word.Picture.8" ShapeID="_x0000_i1025" DrawAspect="Content" ObjectID="_1658853148" r:id="rId13"/>
        </w:object>
      </w:r>
      <w:r w:rsidRPr="00BD0557">
        <w:t>Figure </w:t>
      </w:r>
      <w:r>
        <w:t>C.</w:t>
      </w:r>
      <w:r w:rsidRPr="00892856">
        <w:t>3</w:t>
      </w:r>
      <w:r>
        <w:t>.1</w:t>
      </w:r>
      <w:r w:rsidRPr="00BD0557">
        <w:t>: Procedure for providing list of preferred PLMN/access technology combinations</w:t>
      </w:r>
      <w:r>
        <w:t xml:space="preserve"> after registration</w:t>
      </w:r>
    </w:p>
    <w:p w14:paraId="060A435D" w14:textId="77777777" w:rsidR="002F7C48" w:rsidRDefault="002F7C48" w:rsidP="002F7C48">
      <w:r>
        <w:t>For the steps below, security protection is described in 3GPP TS 33.501 [24].</w:t>
      </w:r>
    </w:p>
    <w:p w14:paraId="52C6F947" w14:textId="77777777" w:rsidR="002F7C48" w:rsidRDefault="002F7C48" w:rsidP="002F7C48">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3655F3B6" w14:textId="77777777" w:rsidR="002F7C48" w:rsidRDefault="002F7C48" w:rsidP="002F7C48">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w:t>
      </w:r>
      <w:r>
        <w:lastRenderedPageBreak/>
        <w:t>also contains an indication that the UDM requests an acknowledgement from the UE as part of the steering of roaming information;</w:t>
      </w:r>
    </w:p>
    <w:p w14:paraId="1A7354AD" w14:textId="77777777" w:rsidR="002F7C48" w:rsidRDefault="002F7C48" w:rsidP="002F7C48">
      <w:pPr>
        <w:pStyle w:val="B1"/>
      </w:pPr>
      <w:r>
        <w:t>2)</w:t>
      </w:r>
      <w:r>
        <w:tab/>
        <w:t>The AMF to the UE: the AMF sends a DL NAS TRANSPORT message to the served UE. The AMF includes in the DL NAS TRANSPORT message the steering of roaming information received from the UDM.</w:t>
      </w:r>
    </w:p>
    <w:p w14:paraId="5584363B" w14:textId="77777777" w:rsidR="002F7C48" w:rsidRDefault="002F7C48" w:rsidP="002F7C4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4C2156EA" w14:textId="77777777" w:rsidR="002F7C48" w:rsidRDefault="002F7C48" w:rsidP="002F7C4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61034E9" w14:textId="77777777" w:rsidR="002F7C48" w:rsidRDefault="002F7C48" w:rsidP="002F7C4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6CAA9AF" w14:textId="77777777" w:rsidR="002F7C48" w:rsidRDefault="002F7C48" w:rsidP="002F7C48">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47DC6CA6" w14:textId="77777777" w:rsidR="002F7C48" w:rsidRDefault="002F7C48" w:rsidP="002F7C4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6E41007B" w14:textId="77777777" w:rsidR="002F7C48" w:rsidRDefault="002F7C48" w:rsidP="002F7C4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4EBC6944" w14:textId="77777777" w:rsidR="002F7C48" w:rsidRDefault="002F7C48" w:rsidP="002F7C48">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2D1F35D6" w14:textId="77777777" w:rsidR="002F7C48" w:rsidRPr="00DD6F10" w:rsidRDefault="002F7C48" w:rsidP="002F7C48">
      <w:pPr>
        <w:pStyle w:val="NO"/>
      </w:pPr>
      <w:r>
        <w:t>NOTE 2:</w:t>
      </w:r>
      <w:r>
        <w:tab/>
        <w:t>The receipt of the steering of roaming information by itself does not trigger the release of the emergency PDU session</w:t>
      </w:r>
      <w:r>
        <w:rPr>
          <w:noProof/>
        </w:rPr>
        <w:t>.</w:t>
      </w:r>
    </w:p>
    <w:p w14:paraId="21612E4F" w14:textId="77777777" w:rsidR="002F7C48" w:rsidRDefault="002F7C48" w:rsidP="002F7C48">
      <w:pPr>
        <w:pStyle w:val="B2"/>
      </w:pPr>
      <w:r>
        <w:rPr>
          <w:noProof/>
        </w:rPr>
        <w:tab/>
        <w:t xml:space="preserve">If </w:t>
      </w:r>
      <w:r>
        <w:t xml:space="preserve">the UDM has not requested an acknowledgement from the UE then </w:t>
      </w:r>
      <w:r>
        <w:rPr>
          <w:noProof/>
        </w:rPr>
        <w:t>steps 4 and 5 are skipped</w:t>
      </w:r>
      <w:r>
        <w:t>; and</w:t>
      </w:r>
    </w:p>
    <w:p w14:paraId="283A3ED4" w14:textId="77777777" w:rsidR="002F7C48" w:rsidRDefault="002F7C48" w:rsidP="002F7C48">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D891259" w14:textId="77777777" w:rsidR="002F7C48" w:rsidRPr="00DD6F10" w:rsidRDefault="002F7C48" w:rsidP="002F7C48">
      <w:pPr>
        <w:pStyle w:val="NO"/>
      </w:pPr>
      <w:r>
        <w:t>NOTE 3:</w:t>
      </w:r>
      <w:r>
        <w:tab/>
        <w:t>The receipt of the steering of roaming information by itself does not trigger the release of the emergency PDU session</w:t>
      </w:r>
      <w:r>
        <w:rPr>
          <w:noProof/>
        </w:rPr>
        <w:t>.</w:t>
      </w:r>
    </w:p>
    <w:p w14:paraId="6E91B72C" w14:textId="77777777" w:rsidR="002F7C48" w:rsidRDefault="002F7C48" w:rsidP="002F7C48">
      <w:pPr>
        <w:pStyle w:val="B2"/>
      </w:pPr>
      <w:r>
        <w:tab/>
      </w:r>
      <w:r>
        <w:rPr>
          <w:noProof/>
        </w:rPr>
        <w:t xml:space="preserve">If </w:t>
      </w:r>
      <w:r>
        <w:t xml:space="preserve">the UDM has not requested an acknowledgement from the UE then </w:t>
      </w:r>
      <w:r>
        <w:rPr>
          <w:noProof/>
        </w:rPr>
        <w:t>steps 4 and 5 are skipped;</w:t>
      </w:r>
    </w:p>
    <w:p w14:paraId="672D00D4" w14:textId="77777777" w:rsidR="002F7C48" w:rsidRDefault="002F7C48" w:rsidP="002F7C48">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485A9F2" w14:textId="77777777" w:rsidR="002F7C48" w:rsidRDefault="002F7C48" w:rsidP="002F7C48">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56D57617" w14:textId="77777777" w:rsidR="002F7C48" w:rsidRDefault="002F7C48" w:rsidP="002F7C48">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56202DA4" w14:textId="77777777" w:rsidR="002F7C48" w:rsidRDefault="002F7C48" w:rsidP="002F7C48">
      <w:pPr>
        <w:pStyle w:val="B1"/>
      </w:pPr>
      <w:r>
        <w:lastRenderedPageBreak/>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2B83CBE3" w14:textId="77777777" w:rsidR="002F7C48" w:rsidRDefault="002F7C48" w:rsidP="002F7C4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7A319F19" w14:textId="77777777" w:rsidR="002F7C48" w:rsidRPr="00FA56B7" w:rsidRDefault="002F7C48" w:rsidP="002F7C48">
      <w:r>
        <w:t xml:space="preserve">If </w:t>
      </w:r>
      <w:r>
        <w:rPr>
          <w:noProof/>
        </w:rPr>
        <w:t>the selected PLMN</w:t>
      </w:r>
      <w:r>
        <w:t xml:space="preserve"> is a VPLMN and:</w:t>
      </w:r>
    </w:p>
    <w:p w14:paraId="5CB187E7" w14:textId="77777777" w:rsidR="002F7C48" w:rsidRDefault="002F7C48" w:rsidP="002F7C4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1B792A5" w14:textId="77777777" w:rsidR="002F7C48" w:rsidRDefault="002F7C48" w:rsidP="002F7C4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A8182BC" w14:textId="77777777" w:rsidR="002F7C48" w:rsidRDefault="002F7C48" w:rsidP="002F7C4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5812203" w14:textId="77777777" w:rsidR="002F7C48" w:rsidRDefault="002F7C48" w:rsidP="002F7C48">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602C45F" w14:textId="77777777" w:rsidR="002F7C48" w:rsidRDefault="002F7C48" w:rsidP="002F7C48">
      <w:pPr>
        <w:pStyle w:val="NO"/>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762C0" w14:textId="77777777" w:rsidR="004B1AFE" w:rsidRDefault="004B1AFE">
      <w:r>
        <w:separator/>
      </w:r>
    </w:p>
  </w:endnote>
  <w:endnote w:type="continuationSeparator" w:id="0">
    <w:p w14:paraId="05345F83" w14:textId="77777777" w:rsidR="004B1AFE" w:rsidRDefault="004B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30D28" w14:textId="77777777" w:rsidR="004B1AFE" w:rsidRDefault="004B1AFE">
      <w:r>
        <w:separator/>
      </w:r>
    </w:p>
  </w:footnote>
  <w:footnote w:type="continuationSeparator" w:id="0">
    <w:p w14:paraId="52D48019" w14:textId="77777777" w:rsidR="004B1AFE" w:rsidRDefault="004B1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7C48"/>
    <w:rsid w:val="00305409"/>
    <w:rsid w:val="003609EF"/>
    <w:rsid w:val="0036231A"/>
    <w:rsid w:val="00363DF6"/>
    <w:rsid w:val="003674C0"/>
    <w:rsid w:val="00374DD4"/>
    <w:rsid w:val="00397DD5"/>
    <w:rsid w:val="003C2B7A"/>
    <w:rsid w:val="003E1A36"/>
    <w:rsid w:val="00410371"/>
    <w:rsid w:val="004242F1"/>
    <w:rsid w:val="004A6835"/>
    <w:rsid w:val="004B1AFE"/>
    <w:rsid w:val="004B75B7"/>
    <w:rsid w:val="004E1669"/>
    <w:rsid w:val="0051580D"/>
    <w:rsid w:val="00547111"/>
    <w:rsid w:val="00570453"/>
    <w:rsid w:val="00575538"/>
    <w:rsid w:val="00592D74"/>
    <w:rsid w:val="005E2C44"/>
    <w:rsid w:val="00621188"/>
    <w:rsid w:val="006257ED"/>
    <w:rsid w:val="00664F7A"/>
    <w:rsid w:val="00677E82"/>
    <w:rsid w:val="00695808"/>
    <w:rsid w:val="006B46FB"/>
    <w:rsid w:val="006C38FC"/>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33B6"/>
    <w:rsid w:val="00A7671C"/>
    <w:rsid w:val="00AA2CBC"/>
    <w:rsid w:val="00AC5820"/>
    <w:rsid w:val="00AD1CD8"/>
    <w:rsid w:val="00AE6187"/>
    <w:rsid w:val="00B258BB"/>
    <w:rsid w:val="00B54CFD"/>
    <w:rsid w:val="00B67B97"/>
    <w:rsid w:val="00B901C8"/>
    <w:rsid w:val="00B968C8"/>
    <w:rsid w:val="00BA3EC5"/>
    <w:rsid w:val="00BA51D9"/>
    <w:rsid w:val="00BB5DFC"/>
    <w:rsid w:val="00BD279D"/>
    <w:rsid w:val="00BD6BB8"/>
    <w:rsid w:val="00BE70D2"/>
    <w:rsid w:val="00C66BA2"/>
    <w:rsid w:val="00C75CB0"/>
    <w:rsid w:val="00C77794"/>
    <w:rsid w:val="00C95985"/>
    <w:rsid w:val="00CC5026"/>
    <w:rsid w:val="00CC68D0"/>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30A41"/>
    <w:rsid w:val="00F721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11DCB-845E-4F2F-84BE-E2B9D439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1807</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53</cp:revision>
  <cp:lastPrinted>1899-12-31T23:00:00Z</cp:lastPrinted>
  <dcterms:created xsi:type="dcterms:W3CDTF">2018-11-05T09:14:00Z</dcterms:created>
  <dcterms:modified xsi:type="dcterms:W3CDTF">2020-08-13T11:39:00Z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ies>
</file>